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6F4DE29"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4A0753">
        <w:rPr>
          <w:rFonts w:cs="Arial" w:hint="eastAsia"/>
          <w:b/>
          <w:noProof/>
          <w:sz w:val="24"/>
          <w:szCs w:val="24"/>
          <w:lang w:eastAsia="zh-TW"/>
        </w:rPr>
        <w:t>37553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DE221" w:rsidR="001E41F3" w:rsidRPr="00410371" w:rsidRDefault="00C95B5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CFC92" w:rsidR="001E41F3" w:rsidRPr="004A0753" w:rsidRDefault="004A0753" w:rsidP="00547111">
            <w:pPr>
              <w:pStyle w:val="CRCoverPage"/>
              <w:spacing w:after="0"/>
              <w:rPr>
                <w:noProof/>
              </w:rPr>
            </w:pPr>
            <w:r w:rsidRPr="004A0753">
              <w:rPr>
                <w:rFonts w:hint="eastAsia"/>
                <w:b/>
                <w:noProof/>
                <w:sz w:val="28"/>
                <w:lang w:eastAsia="zh-TW"/>
              </w:rPr>
              <w:t>5796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9A9298" w:rsidR="001E41F3" w:rsidRPr="004A0753" w:rsidRDefault="004A0753">
            <w:pPr>
              <w:pStyle w:val="CRCoverPage"/>
              <w:spacing w:after="0"/>
              <w:jc w:val="center"/>
              <w:rPr>
                <w:noProof/>
                <w:sz w:val="28"/>
              </w:rPr>
            </w:pPr>
            <w:r w:rsidRPr="004A0753">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3C644" w:rsidR="001E41F3" w:rsidRDefault="00C95B52">
            <w:pPr>
              <w:pStyle w:val="CRCoverPage"/>
              <w:spacing w:after="0"/>
              <w:ind w:left="100"/>
              <w:rPr>
                <w:noProof/>
                <w:lang w:eastAsia="zh-TW"/>
              </w:rPr>
            </w:pPr>
            <w:r>
              <w:rPr>
                <w:lang w:eastAsia="zh-TW"/>
              </w:rPr>
              <w:t xml:space="preserve">SNPN Localized services not met to </w:t>
            </w:r>
            <w:proofErr w:type="spellStart"/>
            <w:r>
              <w:rPr>
                <w:lang w:eastAsia="zh-TW"/>
              </w:rPr>
              <w:t>met</w:t>
            </w:r>
            <w:proofErr w:type="spellEnd"/>
            <w:r>
              <w:rPr>
                <w:lang w:eastAsia="zh-TW"/>
              </w:rPr>
              <w:t xml:space="preserve"> and N1 mode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C95B52">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66D34A" w:rsidR="001E41F3" w:rsidRDefault="007F40CC" w:rsidP="00D24991">
            <w:pPr>
              <w:pStyle w:val="CRCoverPage"/>
              <w:spacing w:after="0"/>
              <w:ind w:left="100" w:right="-609"/>
              <w:rPr>
                <w:b/>
                <w:noProof/>
              </w:rPr>
            </w:pPr>
            <w:r w:rsidRPr="00C95B52">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F6237" w14:textId="4F8F48B6" w:rsidR="00961A6D" w:rsidRDefault="00961A6D" w:rsidP="00961A6D">
            <w:pPr>
              <w:pStyle w:val="CRCoverPage"/>
              <w:spacing w:after="0"/>
              <w:ind w:left="100"/>
              <w:rPr>
                <w:noProof/>
                <w:lang w:eastAsia="zh-TW"/>
              </w:rPr>
            </w:pPr>
            <w:r>
              <w:rPr>
                <w:noProof/>
                <w:lang w:eastAsia="zh-TW"/>
              </w:rPr>
              <w:t xml:space="preserve">In automatic SNPN seleciton mode, a SNPN with N1 mode capability disabled is not considered. </w:t>
            </w:r>
            <w:r w:rsidR="00113200">
              <w:rPr>
                <w:noProof/>
                <w:lang w:eastAsia="zh-TW"/>
              </w:rPr>
              <w:t>When</w:t>
            </w:r>
            <w:r>
              <w:rPr>
                <w:noProof/>
                <w:lang w:eastAsia="zh-TW"/>
              </w:rPr>
              <w:t xml:space="preserve"> a SNPN N1 mode is disabled for next validity period, not attempting to select the SNPN may mean waste of user resources and money, if user has paid for next validity slot.</w:t>
            </w:r>
          </w:p>
          <w:p w14:paraId="784A02F9" w14:textId="77777777" w:rsidR="00961A6D" w:rsidRDefault="00961A6D" w:rsidP="00961A6D">
            <w:pPr>
              <w:pStyle w:val="CRCoverPage"/>
              <w:spacing w:after="0"/>
              <w:ind w:left="100"/>
              <w:rPr>
                <w:noProof/>
                <w:lang w:eastAsia="zh-TW"/>
              </w:rPr>
            </w:pPr>
          </w:p>
          <w:p w14:paraId="708AA7DE" w14:textId="4A60F1A2" w:rsidR="005D1858" w:rsidRPr="005D1858" w:rsidRDefault="00961A6D" w:rsidP="00961A6D">
            <w:pPr>
              <w:pStyle w:val="CRCoverPage"/>
              <w:spacing w:after="0"/>
              <w:ind w:left="100"/>
              <w:rPr>
                <w:noProof/>
                <w:lang w:eastAsia="zh-TW"/>
              </w:rPr>
            </w:pPr>
            <w:r>
              <w:rPr>
                <w:noProof/>
                <w:lang w:eastAsia="zh-TW"/>
              </w:rPr>
              <w:t>In order to allow the UE try to register to the SNPN for access localized service, it is proposed to allow the UE to enable the N1 mode when the time validity changes from not met to met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0CAB2" w:rsidR="001E41F3" w:rsidRDefault="00347B92">
            <w:pPr>
              <w:pStyle w:val="CRCoverPage"/>
              <w:spacing w:after="0"/>
              <w:ind w:left="100"/>
              <w:rPr>
                <w:noProof/>
                <w:lang w:eastAsia="zh-TW"/>
              </w:rPr>
            </w:pPr>
            <w:r>
              <w:rPr>
                <w:noProof/>
                <w:lang w:eastAsia="zh-TW"/>
              </w:rPr>
              <w:t>Allow the UE to enable the N1 mode when the time validity changes from not met to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8F1B" w:rsidR="001E41F3" w:rsidRDefault="00347B92">
            <w:pPr>
              <w:pStyle w:val="CRCoverPage"/>
              <w:spacing w:after="0"/>
              <w:ind w:left="100"/>
              <w:rPr>
                <w:noProof/>
                <w:lang w:eastAsia="zh-TW"/>
              </w:rPr>
            </w:pPr>
            <w:r>
              <w:rPr>
                <w:rFonts w:hint="eastAsia"/>
                <w:noProof/>
                <w:lang w:eastAsia="zh-TW"/>
              </w:rPr>
              <w:t>U</w:t>
            </w:r>
            <w:r>
              <w:rPr>
                <w:noProof/>
                <w:lang w:eastAsia="zh-TW"/>
              </w:rPr>
              <w:t>nable to access Localized service if the N1 mode is disable for a SNPN before the validity condition met</w:t>
            </w:r>
            <w:r w:rsidR="00086B5D">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DA7DE" w:rsidR="001E41F3" w:rsidRDefault="00C95B52">
            <w:pPr>
              <w:pStyle w:val="CRCoverPage"/>
              <w:spacing w:after="0"/>
              <w:ind w:left="100"/>
              <w:rPr>
                <w:noProof/>
                <w:lang w:eastAsia="zh-TW"/>
              </w:rPr>
            </w:pPr>
            <w:r>
              <w:rPr>
                <w:noProof/>
                <w:lang w:eastAsia="zh-TW"/>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1E41F3" w:rsidRDefault="007F40C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48BD4D01" w14:textId="77777777" w:rsidR="00CE2689" w:rsidRPr="007F2770" w:rsidRDefault="00CE2689" w:rsidP="00CE2689">
      <w:pPr>
        <w:pStyle w:val="30"/>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146295033"/>
      <w:r w:rsidRPr="007F2770">
        <w:t>4.9.2</w:t>
      </w:r>
      <w:r w:rsidRPr="007F2770">
        <w:tab/>
        <w:t>Disabling and re-enabling of UE's N1 mode capability for 3GPP access</w:t>
      </w:r>
      <w:bookmarkEnd w:id="1"/>
      <w:bookmarkEnd w:id="2"/>
      <w:bookmarkEnd w:id="3"/>
      <w:bookmarkEnd w:id="4"/>
      <w:bookmarkEnd w:id="5"/>
      <w:bookmarkEnd w:id="6"/>
      <w:bookmarkEnd w:id="7"/>
      <w:bookmarkEnd w:id="8"/>
    </w:p>
    <w:p w14:paraId="21400797" w14:textId="77777777" w:rsidR="00CE2689" w:rsidRPr="007F2770" w:rsidRDefault="00CE2689" w:rsidP="00CE2689">
      <w:pPr>
        <w:rPr>
          <w:lang w:eastAsia="zh-CN"/>
        </w:rPr>
      </w:pPr>
      <w:r w:rsidRPr="007F2770">
        <w:rPr>
          <w:lang w:eastAsia="zh-CN"/>
        </w:rPr>
        <w:t>The UE shall only disable the N1 mode capability for 3GPP access when in 5GMM-IDLE mode.</w:t>
      </w:r>
    </w:p>
    <w:p w14:paraId="306FF8BC" w14:textId="77777777" w:rsidR="00CE2689" w:rsidRPr="007F2770" w:rsidRDefault="00CE2689" w:rsidP="00CE268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52A605B5" w14:textId="77777777" w:rsidR="00CE2689" w:rsidRPr="007F2770" w:rsidRDefault="00CE2689" w:rsidP="00CE2689">
      <w:pPr>
        <w:pStyle w:val="B1"/>
        <w:rPr>
          <w:lang w:val="en-US"/>
        </w:rPr>
      </w:pPr>
      <w:r w:rsidRPr="007F2770">
        <w:t>a)</w:t>
      </w:r>
      <w:r w:rsidRPr="007F2770">
        <w:tab/>
        <w:t>select an E-UTRA cell connected to EPC of the registered PLMN or a PLMN from the list of equivalent PLMNs, if the UE supports S1 mode and the UE has not disabled its E-UTRA capability as specified in 3GPP TS 24.301 [15];</w:t>
      </w:r>
    </w:p>
    <w:p w14:paraId="4635E08C" w14:textId="77777777" w:rsidR="00CE2689" w:rsidRPr="007F2770" w:rsidRDefault="00CE2689" w:rsidP="00CE2689">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1BF43500" w14:textId="77777777" w:rsidR="00CE2689" w:rsidRPr="007F2770" w:rsidRDefault="00CE2689" w:rsidP="00CE2689">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02A20830" w14:textId="77777777" w:rsidR="00CE2689" w:rsidRPr="007F2770" w:rsidRDefault="00CE2689" w:rsidP="00CE2689">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1D20BBFB" w14:textId="77777777" w:rsidR="00CE2689" w:rsidRPr="007F2770" w:rsidRDefault="00CE2689" w:rsidP="00CE2689">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0BD85BEA" w14:textId="77777777" w:rsidR="00CE2689" w:rsidRPr="007F2770" w:rsidRDefault="00CE2689" w:rsidP="00CE2689">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064ACE51" w14:textId="77777777" w:rsidR="00CE2689" w:rsidRPr="007F2770" w:rsidRDefault="00CE2689" w:rsidP="00CE2689">
      <w:pPr>
        <w:pStyle w:val="B1"/>
      </w:pPr>
      <w:r w:rsidRPr="007F2770">
        <w:t>b)</w:t>
      </w:r>
      <w:r w:rsidRPr="007F2770">
        <w:tab/>
        <w:t>if no other SNPN is available, then the UE may re-enable the N1 mode capability for 3GPP access and indicate to lower layers to remain camped in NG-RAN of the registered SNPN.</w:t>
      </w:r>
    </w:p>
    <w:p w14:paraId="7ED9B6A4" w14:textId="77777777" w:rsidR="00CE2689" w:rsidRPr="007F2770" w:rsidRDefault="00CE2689" w:rsidP="00CE2689">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1409AC8" w14:textId="77777777" w:rsidR="00CE2689" w:rsidRPr="007F2770" w:rsidRDefault="00CE2689" w:rsidP="00CE2689">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267E9F08" w14:textId="77777777" w:rsidR="00CE2689" w:rsidRPr="007F2770" w:rsidRDefault="00CE2689" w:rsidP="00CE2689">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62A7CE79" w14:textId="77777777" w:rsidR="00CE2689" w:rsidRPr="007F2770" w:rsidRDefault="00CE2689" w:rsidP="00CE2689">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5AA8D1C2" w14:textId="77777777" w:rsidR="00CE2689" w:rsidRPr="007F2770" w:rsidRDefault="00CE2689" w:rsidP="00CE2689">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w:t>
      </w:r>
      <w:r w:rsidRPr="007F2770">
        <w:lastRenderedPageBreak/>
        <w:t>implementation-specific timer, if the timer had been started, and may then proceed with the appropriate 5GMM procedure.</w:t>
      </w:r>
    </w:p>
    <w:p w14:paraId="1983E0E3" w14:textId="77777777" w:rsidR="00CE2689" w:rsidRPr="007F2770" w:rsidRDefault="00CE2689" w:rsidP="00CE2689">
      <w:pPr>
        <w:pStyle w:val="B1"/>
      </w:pPr>
      <w:r w:rsidRPr="007F2770">
        <w:t>b)</w:t>
      </w:r>
      <w:r w:rsidRPr="007F2770">
        <w:tab/>
        <w:t>I</w:t>
      </w:r>
      <w:proofErr w:type="spellStart"/>
      <w:r w:rsidRPr="007F2770">
        <w:rPr>
          <w:lang w:val="en-US"/>
        </w:rPr>
        <w:t>f</w:t>
      </w:r>
      <w:proofErr w:type="spellEnd"/>
      <w:r w:rsidRPr="007F2770">
        <w:rPr>
          <w:lang w:val="en-US"/>
        </w:rPr>
        <w:t xml:space="preserve"> the UE is </w:t>
      </w:r>
      <w:r w:rsidRPr="007F2770">
        <w:rPr>
          <w:rFonts w:eastAsia="Malgun Gothic"/>
          <w:lang w:val="en-US" w:eastAsia="ko-KR"/>
        </w:rPr>
        <w:t>in WB-N1 mode</w:t>
      </w:r>
      <w:r w:rsidRPr="007F2770">
        <w:t>:</w:t>
      </w:r>
    </w:p>
    <w:p w14:paraId="73571D08" w14:textId="77777777" w:rsidR="00CE2689" w:rsidRPr="007F2770" w:rsidRDefault="00CE2689" w:rsidP="00CE2689">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 according to 3GPP TS 36.304 [25C];</w:t>
      </w:r>
    </w:p>
    <w:p w14:paraId="7001C16D" w14:textId="77777777" w:rsidR="00CE2689" w:rsidRPr="007F2770" w:rsidRDefault="00CE2689" w:rsidP="00CE2689">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0E6666D1" w14:textId="77777777" w:rsidR="00CE2689" w:rsidRPr="007F2770" w:rsidRDefault="00CE2689" w:rsidP="00CE2689">
      <w:pPr>
        <w:pStyle w:val="B2"/>
      </w:pPr>
      <w:r w:rsidRPr="007F2770">
        <w:t>3)</w:t>
      </w:r>
      <w:r w:rsidRPr="007F2770">
        <w:tab/>
        <w:t xml:space="preserve">if lower layers cannot find a suitable E-UTRA cell connected to EPC or there is no suitable E-UTRA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098308EA" w14:textId="77777777" w:rsidR="00CE2689" w:rsidRPr="007F2770" w:rsidRDefault="00CE2689" w:rsidP="00CE2689">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02F9BA33" w14:textId="77777777" w:rsidR="00CE2689" w:rsidRPr="007F2770" w:rsidRDefault="00CE2689" w:rsidP="00CE2689">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168EB0D" w14:textId="77777777" w:rsidR="00CE2689" w:rsidRPr="007F2770" w:rsidRDefault="00CE2689" w:rsidP="00CE2689">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10E3839" w14:textId="77777777" w:rsidR="00CE2689" w:rsidRPr="007F2770" w:rsidRDefault="00CE2689" w:rsidP="00CE2689">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498FE622" w14:textId="77777777" w:rsidR="00CE2689" w:rsidRPr="007F2770" w:rsidRDefault="00CE2689" w:rsidP="00CE2689">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307C70E8" w14:textId="77777777" w:rsidR="00CE2689" w:rsidRPr="007F2770" w:rsidRDefault="00CE2689" w:rsidP="00CE2689">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10443DB" w14:textId="77777777" w:rsidR="00CE2689" w:rsidRPr="007F2770" w:rsidRDefault="00CE2689" w:rsidP="00CE268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0BABFEA8" w14:textId="77777777" w:rsidR="00CE2689" w:rsidRPr="007F2770" w:rsidRDefault="00CE2689" w:rsidP="00CE2689">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60551B31" w14:textId="77777777" w:rsidR="00CE2689" w:rsidRPr="007F2770" w:rsidRDefault="00CE2689" w:rsidP="00CE2689">
      <w:bookmarkStart w:id="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9"/>
      <w:r w:rsidRPr="007F2770">
        <w:t xml:space="preserve"> unless</w:t>
      </w:r>
    </w:p>
    <w:p w14:paraId="3C010E6D" w14:textId="77777777" w:rsidR="00CE2689" w:rsidRPr="007F2770" w:rsidRDefault="00CE2689" w:rsidP="00CE2689">
      <w:pPr>
        <w:pStyle w:val="B1"/>
      </w:pPr>
      <w:r w:rsidRPr="007F2770">
        <w:t>-</w:t>
      </w:r>
      <w:r w:rsidRPr="007F2770">
        <w:tab/>
        <w:t>disabling of the N1 mode capability for 3GPP access was due to a UE-initiated de-registration procedure for 5GS services over 3GPP access not due to switch-off; or</w:t>
      </w:r>
    </w:p>
    <w:p w14:paraId="0F934D75" w14:textId="77777777" w:rsidR="00CE2689" w:rsidRDefault="00CE2689" w:rsidP="00CE2689">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above</w:t>
      </w:r>
      <w:r>
        <w:t xml:space="preserve"> ; or</w:t>
      </w:r>
    </w:p>
    <w:p w14:paraId="210F3D86" w14:textId="77777777" w:rsidR="00CE2689" w:rsidRPr="007F2770" w:rsidRDefault="00CE2689" w:rsidP="00CE2689">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60B8041C" w14:textId="77777777" w:rsidR="00CE2689" w:rsidRPr="007F2770" w:rsidRDefault="00CE2689" w:rsidP="00CE2689">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0E829C7D" w14:textId="77777777" w:rsidR="00CE2689" w:rsidRPr="007F2770" w:rsidRDefault="00CE2689" w:rsidP="00CE2689">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43BA139E" w14:textId="77777777" w:rsidR="00CE2689" w:rsidRPr="007F2770" w:rsidRDefault="00CE2689" w:rsidP="00CE2689">
      <w:pPr>
        <w:rPr>
          <w:lang w:eastAsia="zh-CN"/>
        </w:rPr>
      </w:pPr>
      <w:r w:rsidRPr="007F2770">
        <w:rPr>
          <w:lang w:eastAsia="ja-JP"/>
        </w:rPr>
        <w:lastRenderedPageBreak/>
        <w:t>If the disabling of N1 mode capability for 3GPP access was due to successful completion of an</w:t>
      </w:r>
      <w:r w:rsidRPr="007F2770">
        <w:t xml:space="preserve"> emergency services fallback, the criteria to enable the N1 mode capability again are UE implementation specific.</w:t>
      </w:r>
    </w:p>
    <w:p w14:paraId="548F74AE" w14:textId="77777777" w:rsidR="00CE2689" w:rsidRPr="007F2770" w:rsidRDefault="00CE2689" w:rsidP="00CE2689">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1E7C20B6" w14:textId="77777777" w:rsidR="00CE2689" w:rsidRPr="007F2770" w:rsidRDefault="00CE2689" w:rsidP="00CE2689">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AFFB65E" w14:textId="77777777" w:rsidR="00CE2689" w:rsidRPr="007F2770" w:rsidRDefault="00CE2689" w:rsidP="00CE2689">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5F03FC3A" w14:textId="77777777" w:rsidR="00CE2689" w:rsidRPr="007F2770" w:rsidRDefault="00CE2689" w:rsidP="00CE2689">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36F0333C" w14:textId="77777777" w:rsidR="00CE2689" w:rsidRPr="007F2770" w:rsidRDefault="00CE2689" w:rsidP="00CE2689">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37EA496F" w14:textId="77777777" w:rsidR="00CE2689" w:rsidRDefault="00CE2689" w:rsidP="00CE2689">
      <w:pPr>
        <w:pStyle w:val="B1"/>
      </w:pPr>
      <w:r w:rsidRPr="007F2770">
        <w:t>-</w:t>
      </w:r>
      <w:r w:rsidRPr="007F2770">
        <w:tab/>
        <w:t>if the UE is in S1 mode and is in EMM-IDLE mode as specified in 3GPP TS 24.301 [15], on expiry of the timer, the UE should enable the N1 mode capability for 3GPP access</w:t>
      </w:r>
      <w:r>
        <w:t>; and</w:t>
      </w:r>
    </w:p>
    <w:p w14:paraId="320FE97D" w14:textId="77777777" w:rsidR="00CE2689" w:rsidRPr="007F2770" w:rsidRDefault="00CE2689" w:rsidP="00CE2689">
      <w:pPr>
        <w:pStyle w:val="B1"/>
      </w:pPr>
      <w:r>
        <w:t>-</w:t>
      </w:r>
      <w:r>
        <w:tab/>
      </w:r>
      <w:r w:rsidRPr="009267A0">
        <w:t xml:space="preserve">if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r w:rsidRPr="007F2770">
        <w:t>.</w:t>
      </w:r>
    </w:p>
    <w:p w14:paraId="59C55656" w14:textId="41C65E58" w:rsidR="00AF023D" w:rsidRPr="00AF023D" w:rsidRDefault="00AF023D" w:rsidP="00CE2689">
      <w:pPr>
        <w:rPr>
          <w:ins w:id="10" w:author="Carlson" w:date="2023-09-28T13:47:00Z"/>
        </w:rPr>
      </w:pPr>
      <w:ins w:id="11" w:author="Carlson" w:date="2023-09-28T13:47:00Z">
        <w:r>
          <w:rPr>
            <w:lang w:eastAsia="ja-JP"/>
          </w:rPr>
          <w:t xml:space="preserve">If </w:t>
        </w:r>
        <w:r w:rsidRPr="00114A31">
          <w:rPr>
            <w:lang w:eastAsia="ja-JP"/>
          </w:rPr>
          <w:t>the UE supports access to an SNPN providing access for localized services in SNPN</w:t>
        </w:r>
        <w:r>
          <w:rPr>
            <w:lang w:eastAsia="ja-JP"/>
          </w:rPr>
          <w:t xml:space="preserve">, </w:t>
        </w:r>
        <w:r w:rsidRPr="00B86E2E">
          <w:rPr>
            <w:lang w:eastAsia="ja-JP"/>
          </w:rPr>
          <w:t>access for localized services in SNPN is enabled</w:t>
        </w:r>
        <w:r>
          <w:rPr>
            <w:lang w:eastAsia="ja-JP"/>
          </w:rPr>
          <w:t xml:space="preserve">, </w:t>
        </w:r>
      </w:ins>
      <w:ins w:id="12" w:author="Carlson" w:date="2023-10-02T14:05:00Z">
        <w:r w:rsidR="00325C3B">
          <w:rPr>
            <w:lang w:eastAsia="ja-JP"/>
          </w:rPr>
          <w:t>an</w:t>
        </w:r>
      </w:ins>
      <w:ins w:id="13" w:author="Carlson" w:date="2023-09-28T13:47:00Z">
        <w:r>
          <w:rPr>
            <w:lang w:eastAsia="ja-JP"/>
          </w:rPr>
          <w:t xml:space="preserve"> </w:t>
        </w:r>
        <w:r w:rsidRPr="009267A0">
          <w:t xml:space="preserve">SNPN </w:t>
        </w:r>
        <w:r w:rsidRPr="007F2770">
          <w:rPr>
            <w:lang w:eastAsia="ja-JP"/>
          </w:rPr>
          <w:t xml:space="preserve">identity </w:t>
        </w:r>
        <w:r>
          <w:rPr>
            <w:lang w:eastAsia="ja-JP"/>
          </w:rPr>
          <w:t xml:space="preserve">is in </w:t>
        </w:r>
        <w:r>
          <w:t xml:space="preserve">the </w:t>
        </w:r>
        <w:r w:rsidRPr="009267A0">
          <w:t>memorize</w:t>
        </w:r>
        <w:r>
          <w:t>d</w:t>
        </w:r>
        <w:r w:rsidRPr="009267A0">
          <w:t xml:space="preserve"> </w:t>
        </w:r>
        <w:r w:rsidRPr="007F2770">
          <w:rPr>
            <w:lang w:eastAsia="ja-JP"/>
          </w:rPr>
          <w:t xml:space="preserve">identity of the </w:t>
        </w:r>
        <w:r>
          <w:rPr>
            <w:lang w:eastAsia="ja-JP"/>
          </w:rPr>
          <w:t>SNPNs</w:t>
        </w:r>
        <w:r w:rsidRPr="009267A0">
          <w:t xml:space="preserve"> where N1 mode capability for 3GPP access was disabled</w:t>
        </w:r>
        <w:r>
          <w:rPr>
            <w:lang w:eastAsia="ja-JP"/>
          </w:rPr>
          <w:t xml:space="preserve"> and the </w:t>
        </w:r>
        <w:r w:rsidRPr="00114A31">
          <w:rPr>
            <w:lang w:eastAsia="ja-JP"/>
          </w:rPr>
          <w:t xml:space="preserve">validity information </w:t>
        </w:r>
        <w:r>
          <w:rPr>
            <w:lang w:eastAsia="ja-JP"/>
          </w:rPr>
          <w:t>of</w:t>
        </w:r>
        <w:r w:rsidRPr="00114A31">
          <w:rPr>
            <w:lang w:eastAsia="ja-JP"/>
          </w:rPr>
          <w:t xml:space="preserve"> </w:t>
        </w:r>
        <w:r>
          <w:rPr>
            <w:lang w:eastAsia="ja-JP"/>
          </w:rPr>
          <w:t>the</w:t>
        </w:r>
        <w:r w:rsidRPr="00114A31">
          <w:rPr>
            <w:lang w:eastAsia="ja-JP"/>
          </w:rPr>
          <w:t xml:space="preserve"> SNPN</w:t>
        </w:r>
        <w:r>
          <w:rPr>
            <w:lang w:eastAsia="ja-JP"/>
          </w:rPr>
          <w:t xml:space="preserve"> changes from not met to </w:t>
        </w:r>
        <w:proofErr w:type="spellStart"/>
        <w:r>
          <w:rPr>
            <w:lang w:eastAsia="ja-JP"/>
          </w:rPr>
          <w:t>met</w:t>
        </w:r>
        <w:proofErr w:type="spellEnd"/>
        <w:r>
          <w:t>,</w:t>
        </w:r>
        <w:r>
          <w:rPr>
            <w:lang w:eastAsia="ja-JP"/>
          </w:rPr>
          <w:t xml:space="preserve"> the UE may re-</w:t>
        </w:r>
        <w:r w:rsidRPr="00114A31">
          <w:rPr>
            <w:lang w:eastAsia="ja-JP"/>
          </w:rPr>
          <w:t>enabl</w:t>
        </w:r>
        <w:r>
          <w:rPr>
            <w:lang w:eastAsia="ja-JP"/>
          </w:rPr>
          <w:t>e</w:t>
        </w:r>
        <w:r w:rsidRPr="00114A31">
          <w:rPr>
            <w:lang w:eastAsia="ja-JP"/>
          </w:rPr>
          <w:t xml:space="preserve"> the N1 mode capability for 3GPP access</w:t>
        </w:r>
        <w:r>
          <w:rPr>
            <w:lang w:eastAsia="ja-JP"/>
          </w:rPr>
          <w:t xml:space="preserve"> for the SNPN.</w:t>
        </w:r>
      </w:ins>
    </w:p>
    <w:p w14:paraId="277D22CC" w14:textId="4EDB9A90" w:rsidR="00CE2689" w:rsidRPr="007F2770" w:rsidRDefault="00CE2689" w:rsidP="00CE2689">
      <w:r w:rsidRPr="007F2770">
        <w:t xml:space="preserve">If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06ACC368" w14:textId="77777777" w:rsidR="00CE2689" w:rsidRPr="007F2770" w:rsidRDefault="00CE2689" w:rsidP="00CE2689">
      <w:r w:rsidRPr="007F2770">
        <w:t xml:space="preserve">The UE may disable the N1 mode capability for currently camped PLMN or SNPN over 3GPP access (see 3GPP TS 23.122 [5]) if no network slice is available for the camped PLMN or SNPN. If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re-enable N1 mode capability for the corresponding PLMN.</w:t>
      </w:r>
    </w:p>
    <w:p w14:paraId="2CD11159" w14:textId="77777777" w:rsidR="00CE2689" w:rsidRPr="007F2770" w:rsidRDefault="00CE2689" w:rsidP="00CE2689">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B934F62" w14:textId="77777777" w:rsidR="00CE2689" w:rsidRPr="007F2770" w:rsidRDefault="00CE2689" w:rsidP="00CE2689">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F7666" w14:textId="77777777" w:rsidR="006D144A" w:rsidRDefault="006D144A">
      <w:r>
        <w:separator/>
      </w:r>
    </w:p>
  </w:endnote>
  <w:endnote w:type="continuationSeparator" w:id="0">
    <w:p w14:paraId="054D1A97" w14:textId="77777777" w:rsidR="006D144A" w:rsidRDefault="006D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95940" w14:textId="77777777" w:rsidR="006D144A" w:rsidRDefault="006D144A">
      <w:r>
        <w:separator/>
      </w:r>
    </w:p>
  </w:footnote>
  <w:footnote w:type="continuationSeparator" w:id="0">
    <w:p w14:paraId="50C5EC7B" w14:textId="77777777" w:rsidR="006D144A" w:rsidRDefault="006D1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3F"/>
    <w:rsid w:val="00086B5D"/>
    <w:rsid w:val="000A6394"/>
    <w:rsid w:val="000A6D85"/>
    <w:rsid w:val="000B7FED"/>
    <w:rsid w:val="000C038A"/>
    <w:rsid w:val="000C374B"/>
    <w:rsid w:val="000C3855"/>
    <w:rsid w:val="000C6598"/>
    <w:rsid w:val="000D44B3"/>
    <w:rsid w:val="000E01ED"/>
    <w:rsid w:val="00113200"/>
    <w:rsid w:val="00145D43"/>
    <w:rsid w:val="00153DA5"/>
    <w:rsid w:val="001710B6"/>
    <w:rsid w:val="00192C46"/>
    <w:rsid w:val="001A08B3"/>
    <w:rsid w:val="001A7B60"/>
    <w:rsid w:val="001B4E18"/>
    <w:rsid w:val="001B52F0"/>
    <w:rsid w:val="001B7A65"/>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3037DE"/>
    <w:rsid w:val="00305409"/>
    <w:rsid w:val="00305F43"/>
    <w:rsid w:val="00325C3B"/>
    <w:rsid w:val="00347B92"/>
    <w:rsid w:val="00351D08"/>
    <w:rsid w:val="00354BC3"/>
    <w:rsid w:val="003609EF"/>
    <w:rsid w:val="0036231A"/>
    <w:rsid w:val="00374DD4"/>
    <w:rsid w:val="003B5354"/>
    <w:rsid w:val="003E1A36"/>
    <w:rsid w:val="003E20E3"/>
    <w:rsid w:val="003E737A"/>
    <w:rsid w:val="00410371"/>
    <w:rsid w:val="00416780"/>
    <w:rsid w:val="004242F1"/>
    <w:rsid w:val="0042640D"/>
    <w:rsid w:val="00437A47"/>
    <w:rsid w:val="00437B7A"/>
    <w:rsid w:val="00446EE2"/>
    <w:rsid w:val="00453F3E"/>
    <w:rsid w:val="0047584F"/>
    <w:rsid w:val="004A0753"/>
    <w:rsid w:val="004B75B7"/>
    <w:rsid w:val="004C6AC8"/>
    <w:rsid w:val="005141D9"/>
    <w:rsid w:val="00515793"/>
    <w:rsid w:val="0051580D"/>
    <w:rsid w:val="00520CA3"/>
    <w:rsid w:val="00547111"/>
    <w:rsid w:val="005543CD"/>
    <w:rsid w:val="005625CB"/>
    <w:rsid w:val="0059170C"/>
    <w:rsid w:val="00592D74"/>
    <w:rsid w:val="005A32CD"/>
    <w:rsid w:val="005C6C84"/>
    <w:rsid w:val="005C7737"/>
    <w:rsid w:val="005D1858"/>
    <w:rsid w:val="005D67AC"/>
    <w:rsid w:val="005E2C44"/>
    <w:rsid w:val="005F3D8D"/>
    <w:rsid w:val="006110BA"/>
    <w:rsid w:val="00621188"/>
    <w:rsid w:val="006257ED"/>
    <w:rsid w:val="00653DE4"/>
    <w:rsid w:val="00665C47"/>
    <w:rsid w:val="00676134"/>
    <w:rsid w:val="00681500"/>
    <w:rsid w:val="00693658"/>
    <w:rsid w:val="00695808"/>
    <w:rsid w:val="006B46FB"/>
    <w:rsid w:val="006D06D5"/>
    <w:rsid w:val="006D144A"/>
    <w:rsid w:val="006D4125"/>
    <w:rsid w:val="006E21FB"/>
    <w:rsid w:val="006F56A0"/>
    <w:rsid w:val="006F7EDC"/>
    <w:rsid w:val="00732DB0"/>
    <w:rsid w:val="00746B9A"/>
    <w:rsid w:val="00754F9E"/>
    <w:rsid w:val="00792342"/>
    <w:rsid w:val="007977A8"/>
    <w:rsid w:val="007A4346"/>
    <w:rsid w:val="007B512A"/>
    <w:rsid w:val="007C2097"/>
    <w:rsid w:val="007D1731"/>
    <w:rsid w:val="007D6A07"/>
    <w:rsid w:val="007D6A43"/>
    <w:rsid w:val="007E695D"/>
    <w:rsid w:val="007F40CC"/>
    <w:rsid w:val="007F7259"/>
    <w:rsid w:val="0080310C"/>
    <w:rsid w:val="008040A8"/>
    <w:rsid w:val="00804359"/>
    <w:rsid w:val="00825733"/>
    <w:rsid w:val="008279FA"/>
    <w:rsid w:val="008626E7"/>
    <w:rsid w:val="00870EE7"/>
    <w:rsid w:val="008863B9"/>
    <w:rsid w:val="008A45A6"/>
    <w:rsid w:val="008C5CD0"/>
    <w:rsid w:val="008D3CCC"/>
    <w:rsid w:val="008F0CA3"/>
    <w:rsid w:val="008F3789"/>
    <w:rsid w:val="008F3BB7"/>
    <w:rsid w:val="008F686C"/>
    <w:rsid w:val="009148DE"/>
    <w:rsid w:val="00916287"/>
    <w:rsid w:val="00941E30"/>
    <w:rsid w:val="009508E0"/>
    <w:rsid w:val="00961A6D"/>
    <w:rsid w:val="009777D9"/>
    <w:rsid w:val="00991B88"/>
    <w:rsid w:val="009A5753"/>
    <w:rsid w:val="009A579D"/>
    <w:rsid w:val="009C4279"/>
    <w:rsid w:val="009D7DD4"/>
    <w:rsid w:val="009E3297"/>
    <w:rsid w:val="009E643D"/>
    <w:rsid w:val="009F6417"/>
    <w:rsid w:val="009F734F"/>
    <w:rsid w:val="00A246B6"/>
    <w:rsid w:val="00A312E5"/>
    <w:rsid w:val="00A47E70"/>
    <w:rsid w:val="00A50CF0"/>
    <w:rsid w:val="00A7671C"/>
    <w:rsid w:val="00A80F6E"/>
    <w:rsid w:val="00AA2CBC"/>
    <w:rsid w:val="00AC5820"/>
    <w:rsid w:val="00AD1CD8"/>
    <w:rsid w:val="00AF023D"/>
    <w:rsid w:val="00B050DB"/>
    <w:rsid w:val="00B258BB"/>
    <w:rsid w:val="00B67B97"/>
    <w:rsid w:val="00B8288C"/>
    <w:rsid w:val="00B90613"/>
    <w:rsid w:val="00B968C8"/>
    <w:rsid w:val="00BA3EC5"/>
    <w:rsid w:val="00BA51D9"/>
    <w:rsid w:val="00BA68EF"/>
    <w:rsid w:val="00BB5DFC"/>
    <w:rsid w:val="00BD279D"/>
    <w:rsid w:val="00BD62EA"/>
    <w:rsid w:val="00BD6BB8"/>
    <w:rsid w:val="00C317C0"/>
    <w:rsid w:val="00C40092"/>
    <w:rsid w:val="00C52BEB"/>
    <w:rsid w:val="00C66BA2"/>
    <w:rsid w:val="00C870F6"/>
    <w:rsid w:val="00C95985"/>
    <w:rsid w:val="00C95B52"/>
    <w:rsid w:val="00CB4A0C"/>
    <w:rsid w:val="00CC5026"/>
    <w:rsid w:val="00CC68D0"/>
    <w:rsid w:val="00CE2689"/>
    <w:rsid w:val="00D03F9A"/>
    <w:rsid w:val="00D06D51"/>
    <w:rsid w:val="00D240AE"/>
    <w:rsid w:val="00D24991"/>
    <w:rsid w:val="00D344A2"/>
    <w:rsid w:val="00D50255"/>
    <w:rsid w:val="00D52ADE"/>
    <w:rsid w:val="00D66520"/>
    <w:rsid w:val="00D80124"/>
    <w:rsid w:val="00D84AE9"/>
    <w:rsid w:val="00DE34CF"/>
    <w:rsid w:val="00E13F3D"/>
    <w:rsid w:val="00E15171"/>
    <w:rsid w:val="00E23E0C"/>
    <w:rsid w:val="00E2546A"/>
    <w:rsid w:val="00E34898"/>
    <w:rsid w:val="00E35CD2"/>
    <w:rsid w:val="00E36DAF"/>
    <w:rsid w:val="00E40F1D"/>
    <w:rsid w:val="00E513BA"/>
    <w:rsid w:val="00E7711D"/>
    <w:rsid w:val="00EB09B7"/>
    <w:rsid w:val="00EE7D7C"/>
    <w:rsid w:val="00F03F27"/>
    <w:rsid w:val="00F126A1"/>
    <w:rsid w:val="00F2362E"/>
    <w:rsid w:val="00F25D98"/>
    <w:rsid w:val="00F300FB"/>
    <w:rsid w:val="00F54E37"/>
    <w:rsid w:val="00F61657"/>
    <w:rsid w:val="00F9056B"/>
    <w:rsid w:val="00F918C0"/>
    <w:rsid w:val="00FB6386"/>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365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2158</Words>
  <Characters>12304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87</cp:revision>
  <cp:lastPrinted>1900-01-01T00:00:00Z</cp:lastPrinted>
  <dcterms:created xsi:type="dcterms:W3CDTF">2023-01-09T13:03:00Z</dcterms:created>
  <dcterms:modified xsi:type="dcterms:W3CDTF">2023-10-02T09:16:00Z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